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05FF23AC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E3711F">
        <w:rPr>
          <w:rFonts w:ascii="Arial" w:eastAsia="游明朝" w:hAnsi="Arial" w:cs="Arial" w:hint="eastAsia"/>
          <w:b/>
          <w:bCs/>
          <w:sz w:val="24"/>
          <w:lang w:eastAsia="ja-JP"/>
        </w:rPr>
        <w:t>8</w:t>
      </w:r>
      <w:r>
        <w:rPr>
          <w:rFonts w:ascii="Arial" w:hAnsi="Arial" w:cs="Arial"/>
          <w:b/>
          <w:bCs/>
          <w:sz w:val="24"/>
        </w:rPr>
        <w:tab/>
      </w:r>
      <w:r w:rsidR="005A62E3" w:rsidRPr="005A62E3">
        <w:rPr>
          <w:rFonts w:ascii="Arial" w:hAnsi="Arial" w:cs="Arial"/>
          <w:b/>
          <w:bCs/>
          <w:sz w:val="24"/>
          <w:lang w:eastAsia="zh-CN"/>
        </w:rPr>
        <w:t>S2-2503383</w:t>
      </w:r>
    </w:p>
    <w:p w14:paraId="4705015D" w14:textId="26FB6C97" w:rsidR="009E57A8" w:rsidRPr="00E3711F" w:rsidRDefault="00E3711F" w:rsidP="009E57A8">
      <w:pPr>
        <w:pBdr>
          <w:bottom w:val="single" w:sz="12" w:space="1" w:color="auto"/>
        </w:pBdr>
        <w:rPr>
          <w:rFonts w:ascii="Arial" w:eastAsia="游明朝" w:hAnsi="Arial" w:cs="Arial"/>
          <w:b/>
          <w:sz w:val="24"/>
          <w:lang w:eastAsia="ja-JP"/>
        </w:rPr>
      </w:pPr>
      <w:r>
        <w:rPr>
          <w:rFonts w:ascii="Arial" w:eastAsia="游明朝" w:hAnsi="Arial" w:cs="Arial" w:hint="eastAsia"/>
          <w:b/>
          <w:sz w:val="24"/>
          <w:lang w:eastAsia="ja-JP"/>
        </w:rPr>
        <w:t>Goteborg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eastAsia="游明朝" w:hAnsi="Arial" w:cs="Arial" w:hint="eastAsia"/>
          <w:b/>
          <w:sz w:val="24"/>
          <w:lang w:eastAsia="ja-JP"/>
        </w:rPr>
        <w:t>Sweden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eastAsia="游明朝" w:hAnsi="Arial" w:cs="Arial" w:hint="eastAsia"/>
          <w:b/>
          <w:sz w:val="24"/>
          <w:lang w:eastAsia="ja-JP"/>
        </w:rPr>
        <w:t>April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eastAsia="游明朝" w:hAnsi="Arial" w:cs="Arial" w:hint="eastAsia"/>
          <w:b/>
          <w:sz w:val="24"/>
          <w:lang w:eastAsia="ja-JP"/>
        </w:rPr>
        <w:t>07</w:t>
      </w:r>
      <w:r w:rsidR="00990B76" w:rsidRPr="00990B76">
        <w:rPr>
          <w:rFonts w:ascii="Arial" w:hAnsi="Arial" w:cs="Arial"/>
          <w:b/>
          <w:sz w:val="24"/>
          <w:lang w:eastAsia="zh-CN"/>
        </w:rPr>
        <w:t>–1</w:t>
      </w:r>
      <w:r>
        <w:rPr>
          <w:rFonts w:ascii="Arial" w:eastAsia="游明朝" w:hAnsi="Arial" w:cs="Arial" w:hint="eastAsia"/>
          <w:b/>
          <w:sz w:val="24"/>
          <w:lang w:eastAsia="ja-JP"/>
        </w:rPr>
        <w:t>1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>
        <w:rPr>
          <w:rFonts w:ascii="Arial" w:eastAsia="游明朝" w:hAnsi="Arial" w:cs="Arial" w:hint="eastAsia"/>
          <w:b/>
          <w:sz w:val="24"/>
          <w:lang w:eastAsia="ja-JP"/>
        </w:rPr>
        <w:t>5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5CDD4C51" w:rsidR="00AD0F3E" w:rsidRPr="006D718C" w:rsidRDefault="00AD0F3E" w:rsidP="00AD0F3E">
      <w:pPr>
        <w:ind w:left="2127" w:hanging="2127"/>
        <w:rPr>
          <w:rFonts w:ascii="Arial" w:eastAsia="游明朝" w:hAnsi="Arial" w:cs="Arial"/>
          <w:b/>
          <w:lang w:eastAsia="ja-JP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6D718C">
        <w:rPr>
          <w:rFonts w:ascii="Arial" w:eastAsia="游明朝" w:hAnsi="Arial" w:cs="Arial" w:hint="eastAsia"/>
          <w:b/>
          <w:lang w:eastAsia="ja-JP"/>
        </w:rPr>
        <w:t xml:space="preserve">Key Issue </w:t>
      </w:r>
      <w:r w:rsidR="008F286C">
        <w:rPr>
          <w:rFonts w:ascii="Arial" w:eastAsia="游明朝" w:hAnsi="Arial" w:cs="Arial" w:hint="eastAsia"/>
          <w:b/>
          <w:lang w:eastAsia="ja-JP"/>
        </w:rPr>
        <w:t xml:space="preserve">for WT#1: Enhancements in </w:t>
      </w:r>
      <w:r w:rsidR="00992E4D">
        <w:rPr>
          <w:rFonts w:ascii="Arial" w:eastAsia="游明朝" w:hAnsi="Arial" w:cs="Arial" w:hint="eastAsia"/>
          <w:b/>
          <w:lang w:eastAsia="ja-JP"/>
        </w:rPr>
        <w:t>c</w:t>
      </w:r>
      <w:r w:rsidR="00992E4D" w:rsidRPr="00992E4D">
        <w:rPr>
          <w:rFonts w:ascii="Arial" w:eastAsia="游明朝" w:hAnsi="Arial" w:cs="Arial"/>
          <w:b/>
          <w:lang w:eastAsia="ja-JP"/>
        </w:rPr>
        <w:t xml:space="preserve">ollection, </w:t>
      </w:r>
      <w:proofErr w:type="gramStart"/>
      <w:r w:rsidR="00992E4D" w:rsidRPr="00992E4D">
        <w:rPr>
          <w:rFonts w:ascii="Arial" w:eastAsia="游明朝" w:hAnsi="Arial" w:cs="Arial"/>
          <w:b/>
          <w:lang w:eastAsia="ja-JP"/>
        </w:rPr>
        <w:t>determination</w:t>
      </w:r>
      <w:proofErr w:type="gramEnd"/>
      <w:r w:rsidR="00992E4D" w:rsidRPr="00992E4D">
        <w:rPr>
          <w:rFonts w:ascii="Arial" w:eastAsia="游明朝" w:hAnsi="Arial" w:cs="Arial"/>
          <w:b/>
          <w:lang w:eastAsia="ja-JP"/>
        </w:rPr>
        <w:t xml:space="preserve"> and exposure of energy related information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DEB5A73" w:rsidR="006A00A9" w:rsidRPr="008F286C" w:rsidRDefault="006A00A9" w:rsidP="006A00A9">
      <w:pPr>
        <w:ind w:left="2127" w:hanging="2127"/>
        <w:rPr>
          <w:rFonts w:ascii="Arial" w:eastAsia="游明朝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D718C" w:rsidRPr="006D718C">
        <w:rPr>
          <w:rFonts w:ascii="Arial" w:hAnsi="Arial" w:cs="Arial"/>
          <w:b/>
        </w:rPr>
        <w:t>20.</w:t>
      </w:r>
      <w:r w:rsidR="008F286C">
        <w:rPr>
          <w:rFonts w:ascii="Arial" w:eastAsia="游明朝" w:hAnsi="Arial" w:cs="Arial" w:hint="eastAsia"/>
          <w:b/>
          <w:lang w:eastAsia="ja-JP"/>
        </w:rPr>
        <w:t>4.1</w:t>
      </w:r>
    </w:p>
    <w:p w14:paraId="61295C75" w14:textId="3E4CA99F" w:rsidR="006A00A9" w:rsidRPr="00E3711F" w:rsidRDefault="006A00A9" w:rsidP="006A00A9">
      <w:pPr>
        <w:ind w:left="2127" w:hanging="2127"/>
        <w:jc w:val="both"/>
        <w:rPr>
          <w:rFonts w:ascii="Arial" w:eastAsia="游明朝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BE6F02">
        <w:rPr>
          <w:rFonts w:ascii="Arial" w:eastAsia="游明朝" w:hAnsi="Arial" w:cs="Arial" w:hint="eastAsia"/>
          <w:b/>
          <w:sz w:val="18"/>
          <w:szCs w:val="18"/>
          <w:lang w:eastAsia="ja-JP"/>
        </w:rPr>
        <w:t>_Ph2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</w:t>
      </w:r>
      <w:r w:rsidR="00E3711F">
        <w:rPr>
          <w:rFonts w:ascii="Arial" w:eastAsia="游明朝" w:hAnsi="Arial" w:cs="Arial" w:hint="eastAsia"/>
          <w:b/>
          <w:lang w:eastAsia="ja-JP"/>
        </w:rPr>
        <w:t>20</w:t>
      </w:r>
    </w:p>
    <w:p w14:paraId="6FC9C3FB" w14:textId="41C46EF5" w:rsidR="00CD2478" w:rsidRPr="008F286C" w:rsidRDefault="00AD0F3E" w:rsidP="003162B2">
      <w:pPr>
        <w:rPr>
          <w:rFonts w:ascii="Arial" w:eastAsia="游明朝" w:hAnsi="Arial" w:cs="Arial"/>
          <w:i/>
          <w:lang w:eastAsia="ja-JP"/>
        </w:rPr>
      </w:pPr>
      <w:r>
        <w:rPr>
          <w:rFonts w:ascii="Arial" w:hAnsi="Arial" w:cs="Arial"/>
          <w:i/>
        </w:rPr>
        <w:t xml:space="preserve">Abstract of the contribution: </w:t>
      </w:r>
      <w:r w:rsidR="008F286C">
        <w:rPr>
          <w:rFonts w:ascii="Arial" w:eastAsia="游明朝" w:hAnsi="Arial" w:cs="Arial" w:hint="eastAsia"/>
          <w:i/>
          <w:lang w:eastAsia="ja-JP"/>
        </w:rPr>
        <w:t xml:space="preserve">This contribution proposes a key </w:t>
      </w:r>
      <w:r w:rsidR="008F286C">
        <w:rPr>
          <w:rFonts w:ascii="Arial" w:eastAsia="游明朝" w:hAnsi="Arial" w:cs="Arial"/>
          <w:i/>
          <w:lang w:eastAsia="ja-JP"/>
        </w:rPr>
        <w:t>issue</w:t>
      </w:r>
      <w:r w:rsidR="008F286C">
        <w:rPr>
          <w:rFonts w:ascii="Arial" w:eastAsia="游明朝" w:hAnsi="Arial" w:cs="Arial" w:hint="eastAsia"/>
          <w:i/>
          <w:lang w:eastAsia="ja-JP"/>
        </w:rPr>
        <w:t xml:space="preserve"> for WT#1.</w:t>
      </w:r>
    </w:p>
    <w:p w14:paraId="30FE6E3C" w14:textId="77777777" w:rsidR="00E3711F" w:rsidRPr="00E3711F" w:rsidRDefault="00E3711F" w:rsidP="003162B2">
      <w:pPr>
        <w:rPr>
          <w:rFonts w:ascii="Arial" w:eastAsia="游明朝" w:hAnsi="Arial" w:cs="Arial"/>
          <w:i/>
          <w:lang w:eastAsia="ja-JP"/>
        </w:rPr>
      </w:pP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2C67D42B" w14:textId="77777777" w:rsidR="00342E2C" w:rsidRDefault="00342E2C" w:rsidP="00CD2478">
      <w:pPr>
        <w:pStyle w:val="CRCoverPage"/>
        <w:rPr>
          <w:rFonts w:eastAsia="游明朝"/>
          <w:b/>
          <w:noProof/>
          <w:lang w:val="en-US" w:eastAsia="ja-JP"/>
        </w:rPr>
      </w:pPr>
    </w:p>
    <w:p w14:paraId="5D3EB9E0" w14:textId="542BB8AB" w:rsidR="003700FD" w:rsidRPr="000615C9" w:rsidRDefault="003700FD" w:rsidP="003700FD">
      <w:pPr>
        <w:rPr>
          <w:rFonts w:eastAsia="Malgun Gothic"/>
          <w:lang w:val="en-CA" w:eastAsia="ko-KR"/>
        </w:rPr>
      </w:pPr>
      <w:r w:rsidRPr="000615C9">
        <w:rPr>
          <w:rFonts w:eastAsia="Malgun Gothic"/>
          <w:lang w:val="en-CA" w:eastAsia="ko-KR"/>
        </w:rPr>
        <w:t xml:space="preserve">The </w:t>
      </w:r>
      <w:r w:rsidR="00084189" w:rsidRPr="000615C9">
        <w:t>FS_EnergySys_Ph2</w:t>
      </w:r>
      <w:r w:rsidRPr="000615C9">
        <w:rPr>
          <w:rFonts w:eastAsia="Malgun Gothic"/>
          <w:lang w:val="en-CA" w:eastAsia="ko-KR"/>
        </w:rPr>
        <w:t xml:space="preserve"> SID (</w:t>
      </w:r>
      <w:r w:rsidR="004840E1" w:rsidRPr="000615C9">
        <w:t>SP-250417</w:t>
      </w:r>
      <w:r w:rsidRPr="000615C9">
        <w:rPr>
          <w:rFonts w:eastAsia="Malgun Gothic"/>
          <w:lang w:val="en-CA" w:eastAsia="ko-KR"/>
        </w:rPr>
        <w:t>) includes the following objective:</w:t>
      </w:r>
    </w:p>
    <w:p w14:paraId="64E46F70" w14:textId="77777777" w:rsidR="00240F04" w:rsidRPr="000615C9" w:rsidRDefault="004840E1" w:rsidP="004840E1">
      <w:pPr>
        <w:pStyle w:val="ListParagraph"/>
        <w:numPr>
          <w:ilvl w:val="2"/>
          <w:numId w:val="14"/>
        </w:numPr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  <w:lang w:eastAsia="en-US"/>
        </w:rPr>
      </w:pPr>
      <w:r w:rsidRPr="000615C9">
        <w:rPr>
          <w:rFonts w:ascii="Times New Roman" w:hAnsi="Times New Roman" w:cs="Times New Roman"/>
          <w:b/>
          <w:bCs/>
          <w:sz w:val="20"/>
          <w:szCs w:val="20"/>
        </w:rPr>
        <w:t>WT#1:</w:t>
      </w:r>
      <w:r w:rsidRPr="000615C9">
        <w:rPr>
          <w:rFonts w:ascii="Times New Roman" w:hAnsi="Times New Roman" w:cs="Times New Roman"/>
          <w:sz w:val="20"/>
          <w:szCs w:val="20"/>
        </w:rPr>
        <w:t xml:space="preserve"> Whether and how to enhance the collection, </w:t>
      </w:r>
      <w:proofErr w:type="gramStart"/>
      <w:r w:rsidRPr="000615C9">
        <w:rPr>
          <w:rFonts w:ascii="Times New Roman" w:hAnsi="Times New Roman" w:cs="Times New Roman"/>
          <w:sz w:val="20"/>
          <w:szCs w:val="20"/>
        </w:rPr>
        <w:t>determination</w:t>
      </w:r>
      <w:proofErr w:type="gramEnd"/>
      <w:r w:rsidRPr="000615C9">
        <w:rPr>
          <w:rFonts w:ascii="Times New Roman" w:hAnsi="Times New Roman" w:cs="Times New Roman"/>
          <w:sz w:val="20"/>
          <w:szCs w:val="20"/>
        </w:rPr>
        <w:t xml:space="preserve"> and exposure of energy related information in the 5GS.</w:t>
      </w:r>
    </w:p>
    <w:p w14:paraId="675A5361" w14:textId="77777777" w:rsidR="00240F04" w:rsidRPr="000615C9" w:rsidRDefault="004840E1" w:rsidP="00240F04">
      <w:pPr>
        <w:pStyle w:val="ListParagraph"/>
        <w:spacing w:before="100" w:beforeAutospacing="1" w:after="100" w:afterAutospacing="1"/>
        <w:ind w:left="240"/>
        <w:rPr>
          <w:rFonts w:ascii="Times New Roman" w:eastAsia="游明朝" w:hAnsi="Times New Roman" w:cs="Times New Roman"/>
          <w:sz w:val="20"/>
          <w:szCs w:val="20"/>
          <w:lang w:eastAsia="ja-JP"/>
        </w:rPr>
      </w:pPr>
      <w:r w:rsidRPr="000615C9">
        <w:rPr>
          <w:rFonts w:ascii="Times New Roman" w:hAnsi="Times New Roman" w:cs="Times New Roman"/>
          <w:sz w:val="20"/>
          <w:szCs w:val="20"/>
        </w:rPr>
        <w:t>NOTE 1: Whether and how information is collected from OAM requires coordination with SA5.</w:t>
      </w:r>
    </w:p>
    <w:p w14:paraId="5F8151DD" w14:textId="77777777" w:rsidR="00240F04" w:rsidRPr="000615C9" w:rsidRDefault="004840E1" w:rsidP="00240F04">
      <w:pPr>
        <w:pStyle w:val="ListParagraph"/>
        <w:spacing w:before="100" w:beforeAutospacing="1" w:after="100" w:afterAutospacing="1"/>
        <w:ind w:left="240"/>
        <w:rPr>
          <w:rFonts w:ascii="Times New Roman" w:eastAsia="游明朝" w:hAnsi="Times New Roman" w:cs="Times New Roman"/>
          <w:sz w:val="20"/>
          <w:szCs w:val="20"/>
          <w:lang w:eastAsia="ja-JP"/>
        </w:rPr>
      </w:pPr>
      <w:r w:rsidRPr="000615C9">
        <w:rPr>
          <w:rFonts w:ascii="Times New Roman" w:hAnsi="Times New Roman" w:cs="Times New Roman"/>
          <w:sz w:val="20"/>
          <w:szCs w:val="20"/>
        </w:rPr>
        <w:t>NOTE 2: Possible accuracy enhancement of energy consumption calculations considering RAN reporting will only be considered only after RAN WGs supports related enhancement.</w:t>
      </w:r>
    </w:p>
    <w:p w14:paraId="1041A60B" w14:textId="539173EF" w:rsidR="005276FE" w:rsidRPr="000615C9" w:rsidRDefault="004840E1" w:rsidP="000615C9">
      <w:pPr>
        <w:pStyle w:val="ListParagraph"/>
        <w:spacing w:before="100" w:beforeAutospacing="1" w:after="100" w:afterAutospacing="1"/>
        <w:ind w:left="240"/>
        <w:rPr>
          <w:rFonts w:ascii="Times New Roman" w:eastAsia="游明朝" w:hAnsi="Times New Roman" w:cs="Times New Roman"/>
          <w:sz w:val="20"/>
          <w:szCs w:val="20"/>
          <w:lang w:eastAsia="ja-JP"/>
        </w:rPr>
      </w:pPr>
      <w:r w:rsidRPr="000615C9">
        <w:rPr>
          <w:rFonts w:ascii="Times New Roman" w:hAnsi="Times New Roman" w:cs="Times New Roman"/>
          <w:sz w:val="20"/>
          <w:szCs w:val="20"/>
          <w:lang w:eastAsia="ko-KR"/>
        </w:rPr>
        <w:t xml:space="preserve">NOTE 3: </w:t>
      </w:r>
      <w:r w:rsidRPr="000615C9">
        <w:rPr>
          <w:rFonts w:ascii="Times New Roman" w:hAnsi="Times New Roman" w:cs="Times New Roman"/>
          <w:sz w:val="20"/>
          <w:szCs w:val="20"/>
        </w:rPr>
        <w:t>WT#2 and WT#3 solutions may require one or more specific energy attributions. When applicable, the models for energy related parameters attributes at UE or NF level in WT#2 and WT#3 should be robust and accurate enough to be fit for purpose.</w:t>
      </w:r>
    </w:p>
    <w:p w14:paraId="23C1B45C" w14:textId="77777777" w:rsidR="005276FE" w:rsidRPr="005276FE" w:rsidRDefault="005276FE" w:rsidP="00CD2478">
      <w:pPr>
        <w:pStyle w:val="CRCoverPage"/>
        <w:rPr>
          <w:rFonts w:eastAsia="游明朝"/>
          <w:b/>
          <w:noProof/>
          <w:lang w:val="en-US" w:eastAsia="ja-JP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5413BB1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</w:t>
      </w:r>
      <w:r w:rsidR="00192563">
        <w:rPr>
          <w:rFonts w:eastAsia="游明朝" w:hint="eastAsia"/>
          <w:noProof/>
          <w:lang w:val="en-US" w:eastAsia="ja-JP"/>
        </w:rPr>
        <w:t>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</w:t>
      </w:r>
      <w:r w:rsidR="000615C9">
        <w:rPr>
          <w:rFonts w:eastAsia="游明朝" w:hint="eastAsia"/>
          <w:noProof/>
          <w:lang w:val="en-US" w:eastAsia="ja-JP"/>
        </w:rPr>
        <w:t xml:space="preserve"> key issue for the WT#1</w:t>
      </w:r>
      <w:r w:rsidR="00192563">
        <w:rPr>
          <w:rFonts w:eastAsia="游明朝" w:hint="eastAsia"/>
          <w:noProof/>
          <w:lang w:val="en-US" w:eastAsia="ja-JP"/>
        </w:rPr>
        <w:t xml:space="preserve"> in the</w:t>
      </w:r>
      <w:r w:rsidR="00456302">
        <w:rPr>
          <w:rFonts w:eastAsia="游明朝" w:hint="eastAsia"/>
          <w:noProof/>
          <w:lang w:val="en-US" w:eastAsia="ja-JP"/>
        </w:rPr>
        <w:t xml:space="preserve"> TR</w:t>
      </w:r>
      <w:r w:rsidR="00456302" w:rsidRPr="00456302">
        <w:rPr>
          <w:rFonts w:eastAsia="游明朝"/>
          <w:noProof/>
          <w:lang w:val="en-US" w:eastAsia="ja-JP"/>
        </w:rPr>
        <w:t>23.700-67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Default="008E259A" w:rsidP="008E259A">
      <w:pPr>
        <w:rPr>
          <w:lang w:eastAsia="zh-CN"/>
        </w:rPr>
      </w:pPr>
    </w:p>
    <w:p w14:paraId="4862B1BF" w14:textId="7FF91DA9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B09ADAA" w14:textId="77777777" w:rsidR="00E3711F" w:rsidRDefault="00E3711F" w:rsidP="0068473D">
      <w:pPr>
        <w:keepLines/>
        <w:ind w:left="1135" w:hanging="851"/>
        <w:rPr>
          <w:rFonts w:eastAsia="游明朝"/>
          <w:color w:val="FF0000"/>
          <w:lang w:eastAsia="ja-JP"/>
        </w:rPr>
      </w:pPr>
      <w:bookmarkStart w:id="2" w:name="_Toc117509218"/>
    </w:p>
    <w:p w14:paraId="72F16760" w14:textId="77777777" w:rsidR="008F286C" w:rsidRPr="006D718C" w:rsidRDefault="008F286C" w:rsidP="008F286C">
      <w:pPr>
        <w:pStyle w:val="Heading2"/>
        <w:rPr>
          <w:ins w:id="3" w:author="DEMPO HIROSHI(傳寳　浩史)" w:date="2025-03-28T10:03:00Z"/>
          <w:rFonts w:eastAsia="游明朝"/>
          <w:lang w:val="en-CA" w:eastAsia="ja-JP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ins w:id="18" w:author="DEMPO HIROSHI(傳寳　浩史)" w:date="2025-03-28T10:03:00Z">
        <w:r>
          <w:rPr>
            <w:rFonts w:eastAsia="游明朝" w:hint="eastAsia"/>
            <w:lang w:eastAsia="ja-JP"/>
          </w:rPr>
          <w:t>5</w:t>
        </w:r>
        <w:r w:rsidRPr="00822E86">
          <w:t>.</w:t>
        </w:r>
        <w:r w:rsidRPr="00AD32D6">
          <w:rPr>
            <w:highlight w:val="yellow"/>
          </w:rPr>
          <w:t>x</w:t>
        </w:r>
        <w:r w:rsidRPr="00822E86">
          <w:tab/>
          <w:t>Key Issue #</w:t>
        </w:r>
        <w:r w:rsidRPr="00AD32D6">
          <w:rPr>
            <w:highlight w:val="yellow"/>
          </w:rP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>
          <w:rPr>
            <w:rFonts w:eastAsia="游明朝" w:hint="eastAsia"/>
            <w:lang w:eastAsia="ja-JP"/>
          </w:rPr>
          <w:t>C</w:t>
        </w:r>
        <w:r w:rsidRPr="00B779B8">
          <w:t xml:space="preserve">ollection, </w:t>
        </w:r>
        <w:proofErr w:type="gramStart"/>
        <w:r w:rsidRPr="00B779B8">
          <w:t>determination</w:t>
        </w:r>
        <w:proofErr w:type="gramEnd"/>
        <w:r w:rsidRPr="00B779B8">
          <w:t xml:space="preserve"> and exposure of energy related information</w:t>
        </w:r>
      </w:ins>
    </w:p>
    <w:p w14:paraId="3217CC0E" w14:textId="77777777" w:rsidR="008F286C" w:rsidRPr="00822E86" w:rsidRDefault="008F286C" w:rsidP="008F286C">
      <w:pPr>
        <w:pStyle w:val="Heading3"/>
        <w:rPr>
          <w:ins w:id="19" w:author="DEMPO HIROSHI(傳寳　浩史)" w:date="2025-03-28T10:03:00Z"/>
          <w:lang w:eastAsia="zh-CN"/>
        </w:rPr>
      </w:pPr>
      <w:bookmarkStart w:id="20" w:name="_Toc26386413"/>
      <w:bookmarkStart w:id="21" w:name="_Toc26431219"/>
      <w:bookmarkStart w:id="22" w:name="_Toc30694615"/>
      <w:bookmarkStart w:id="23" w:name="_Toc43906637"/>
      <w:bookmarkStart w:id="24" w:name="_Toc43906753"/>
      <w:bookmarkStart w:id="25" w:name="_Toc44311879"/>
      <w:bookmarkStart w:id="26" w:name="_Toc50536521"/>
      <w:bookmarkStart w:id="27" w:name="_Toc54930293"/>
      <w:bookmarkStart w:id="28" w:name="_Toc54968098"/>
      <w:bookmarkStart w:id="29" w:name="_Toc57236420"/>
      <w:bookmarkStart w:id="30" w:name="_Toc57236583"/>
      <w:bookmarkStart w:id="31" w:name="_Toc57530224"/>
      <w:bookmarkStart w:id="32" w:name="_Toc57532425"/>
      <w:bookmarkStart w:id="33" w:name="_Toc93073660"/>
      <w:bookmarkStart w:id="34" w:name="_Hlk500943653"/>
      <w:ins w:id="35" w:author="DEMPO HIROSHI(傳寳　浩史)" w:date="2025-03-28T10:03:00Z">
        <w:r>
          <w:rPr>
            <w:rFonts w:eastAsia="游明朝" w:hint="eastAsia"/>
            <w:lang w:eastAsia="ja-JP"/>
          </w:rPr>
          <w:t>5</w:t>
        </w:r>
        <w:r w:rsidRPr="00822E86">
          <w:rPr>
            <w:lang w:eastAsia="ko-KR"/>
          </w:rPr>
          <w:t>.</w:t>
        </w:r>
        <w:r w:rsidRPr="00AD32D6">
          <w:rPr>
            <w:highlight w:val="yellow"/>
            <w:lang w:eastAsia="ko-KR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bookmarkEnd w:id="34"/>
    <w:p w14:paraId="55FC0A6E" w14:textId="77777777" w:rsidR="008F286C" w:rsidRDefault="008F286C" w:rsidP="008F286C">
      <w:pPr>
        <w:rPr>
          <w:ins w:id="36" w:author="DEMPO HIROSHI(傳寳　浩史)" w:date="2025-03-28T10:03:00Z"/>
        </w:rPr>
      </w:pPr>
      <w:ins w:id="37" w:author="DEMPO HIROSHI(傳寳　浩史)" w:date="2025-03-28T10:03:00Z">
        <w:r>
          <w:t xml:space="preserve">Subject to operator policy, network energy related information may be </w:t>
        </w:r>
        <w:r>
          <w:rPr>
            <w:rFonts w:eastAsia="游明朝" w:hint="eastAsia"/>
            <w:lang w:eastAsia="ja-JP"/>
          </w:rPr>
          <w:t xml:space="preserve">collected, </w:t>
        </w:r>
        <w:proofErr w:type="gramStart"/>
        <w:r>
          <w:rPr>
            <w:rFonts w:eastAsia="游明朝" w:hint="eastAsia"/>
            <w:lang w:eastAsia="ja-JP"/>
          </w:rPr>
          <w:t>determined</w:t>
        </w:r>
        <w:proofErr w:type="gramEnd"/>
        <w:r>
          <w:rPr>
            <w:rFonts w:eastAsia="游明朝" w:hint="eastAsia"/>
            <w:lang w:eastAsia="ja-JP"/>
          </w:rPr>
          <w:t xml:space="preserve"> and </w:t>
        </w:r>
        <w:r>
          <w:t>exposed by the network to the authorized consumers.</w:t>
        </w:r>
      </w:ins>
    </w:p>
    <w:p w14:paraId="4128F388" w14:textId="77777777" w:rsidR="008F286C" w:rsidRPr="00577C32" w:rsidRDefault="008F286C" w:rsidP="008F286C">
      <w:pPr>
        <w:rPr>
          <w:ins w:id="38" w:author="DEMPO HIROSHI(傳寳　浩史)" w:date="2025-03-28T10:03:00Z"/>
          <w:rFonts w:eastAsia="游明朝"/>
          <w:lang w:eastAsia="ja-JP"/>
        </w:rPr>
      </w:pPr>
      <w:ins w:id="39" w:author="DEMPO HIROSHI(傳寳　浩史)" w:date="2025-03-28T10:03:00Z">
        <w:r>
          <w:t xml:space="preserve">To </w:t>
        </w:r>
        <w:r w:rsidRPr="001546AE">
          <w:t>improve energy efficiency and energy saving in the network</w:t>
        </w:r>
        <w:r>
          <w:t>, the following aspects are to be studied:</w:t>
        </w:r>
      </w:ins>
    </w:p>
    <w:p w14:paraId="5B136C84" w14:textId="77777777" w:rsidR="008F286C" w:rsidRDefault="008F286C" w:rsidP="008F286C">
      <w:pPr>
        <w:pStyle w:val="B1"/>
        <w:numPr>
          <w:ilvl w:val="2"/>
          <w:numId w:val="14"/>
        </w:numPr>
        <w:rPr>
          <w:ins w:id="40" w:author="DEMPO HIROSHI(傳寳　浩史)" w:date="2025-03-28T10:03:00Z"/>
          <w:rFonts w:eastAsia="游明朝"/>
          <w:lang w:eastAsia="ja-JP"/>
        </w:rPr>
      </w:pPr>
      <w:ins w:id="41" w:author="DEMPO HIROSHI(傳寳　浩史)" w:date="2025-03-28T10:03:00Z">
        <w:r w:rsidRPr="008C747D">
          <w:t xml:space="preserve">Whether and how </w:t>
        </w:r>
        <w:r>
          <w:rPr>
            <w:rFonts w:eastAsia="游明朝" w:hint="eastAsia"/>
            <w:lang w:eastAsia="ja-JP"/>
          </w:rPr>
          <w:t xml:space="preserve">to enhance </w:t>
        </w:r>
        <w:r w:rsidRPr="000615C9">
          <w:t xml:space="preserve">collection, </w:t>
        </w:r>
        <w:proofErr w:type="gramStart"/>
        <w:r w:rsidRPr="000615C9">
          <w:t>determination</w:t>
        </w:r>
        <w:proofErr w:type="gramEnd"/>
        <w:r w:rsidRPr="000615C9">
          <w:t xml:space="preserve"> and exposure of</w:t>
        </w:r>
        <w:r>
          <w:t xml:space="preserve"> the energy related information.</w:t>
        </w:r>
        <w:r w:rsidRPr="008C747D">
          <w:t xml:space="preserve"> </w:t>
        </w:r>
      </w:ins>
    </w:p>
    <w:p w14:paraId="1336E211" w14:textId="77777777" w:rsidR="008F286C" w:rsidRDefault="008F286C" w:rsidP="008F286C">
      <w:pPr>
        <w:pStyle w:val="B1"/>
        <w:ind w:left="240" w:firstLine="0"/>
        <w:rPr>
          <w:ins w:id="42" w:author="DEMPO HIROSHI(傳寳　浩史)" w:date="2025-03-28T10:03:00Z"/>
          <w:rFonts w:eastAsia="游明朝"/>
          <w:lang w:eastAsia="ja-JP"/>
        </w:rPr>
      </w:pPr>
      <w:ins w:id="43" w:author="DEMPO HIROSHI(傳寳　浩史)" w:date="2025-03-28T10:03:00Z">
        <w:r w:rsidRPr="00B60E2D">
          <w:rPr>
            <w:rFonts w:eastAsia="游明朝" w:hint="eastAsia"/>
            <w:lang w:eastAsia="ja-JP"/>
          </w:rPr>
          <w:t xml:space="preserve">Note: </w:t>
        </w:r>
        <w:r>
          <w:t>Whether and how information is collected from OAM requires coordination with SA5</w:t>
        </w:r>
      </w:ins>
    </w:p>
    <w:p w14:paraId="3B8B5F0C" w14:textId="77777777" w:rsidR="008F286C" w:rsidRDefault="008F286C" w:rsidP="008F286C">
      <w:pPr>
        <w:pStyle w:val="B1"/>
        <w:numPr>
          <w:ilvl w:val="2"/>
          <w:numId w:val="14"/>
        </w:numPr>
        <w:rPr>
          <w:ins w:id="44" w:author="DEMPO HIROSHI(傳寳　浩史)" w:date="2025-03-28T10:03:00Z"/>
          <w:rFonts w:eastAsia="游明朝"/>
          <w:lang w:eastAsia="ja-JP"/>
        </w:rPr>
      </w:pPr>
      <w:ins w:id="45" w:author="DEMPO HIROSHI(傳寳　浩史)" w:date="2025-03-28T10:03:00Z">
        <w:r>
          <w:rPr>
            <w:rFonts w:eastAsia="游明朝"/>
            <w:lang w:eastAsia="ja-JP"/>
          </w:rPr>
          <w:lastRenderedPageBreak/>
          <w:t>In w</w:t>
        </w:r>
        <w:r>
          <w:t xml:space="preserve">hat granularity the network energy related information can be </w:t>
        </w:r>
        <w:r w:rsidRPr="00B60E2D">
          <w:rPr>
            <w:rFonts w:eastAsia="游明朝" w:hint="eastAsia"/>
            <w:lang w:eastAsia="ja-JP"/>
          </w:rPr>
          <w:t>collected</w:t>
        </w:r>
        <w:r>
          <w:rPr>
            <w:rFonts w:eastAsia="游明朝" w:hint="eastAsia"/>
            <w:lang w:eastAsia="ja-JP"/>
          </w:rPr>
          <w:t xml:space="preserve"> and exposed</w:t>
        </w:r>
        <w:r>
          <w:t>, including collection and exposure by location.</w:t>
        </w:r>
      </w:ins>
    </w:p>
    <w:p w14:paraId="6CCA2407" w14:textId="77777777" w:rsidR="008F286C" w:rsidRPr="00B60E2D" w:rsidRDefault="008F286C" w:rsidP="008F286C">
      <w:pPr>
        <w:pStyle w:val="B1"/>
        <w:numPr>
          <w:ilvl w:val="2"/>
          <w:numId w:val="14"/>
        </w:numPr>
        <w:rPr>
          <w:ins w:id="46" w:author="DEMPO HIROSHI(傳寳　浩史)" w:date="2025-03-28T10:03:00Z"/>
          <w:rFonts w:eastAsia="游明朝"/>
          <w:lang w:eastAsia="ja-JP"/>
        </w:rPr>
      </w:pPr>
      <w:ins w:id="47" w:author="DEMPO HIROSHI(傳寳　浩史)" w:date="2025-03-28T10:03:00Z">
        <w:r>
          <w:t xml:space="preserve">How the network energy related information </w:t>
        </w:r>
        <w:r w:rsidRPr="00B60E2D">
          <w:rPr>
            <w:rFonts w:eastAsia="游明朝" w:hint="eastAsia"/>
            <w:lang w:eastAsia="ja-JP"/>
          </w:rPr>
          <w:t>can be</w:t>
        </w:r>
        <w:r>
          <w:t xml:space="preserve"> exposed</w:t>
        </w:r>
        <w:r>
          <w:rPr>
            <w:rFonts w:eastAsia="游明朝" w:hint="eastAsia"/>
            <w:lang w:eastAsia="ja-JP"/>
          </w:rPr>
          <w:t xml:space="preserve"> </w:t>
        </w:r>
        <w:r>
          <w:t>to the authorized consumers.</w:t>
        </w:r>
      </w:ins>
    </w:p>
    <w:p w14:paraId="45A3F3BB" w14:textId="77777777" w:rsidR="00DB7216" w:rsidRPr="008F286C" w:rsidRDefault="00DB7216" w:rsidP="0068473D">
      <w:pPr>
        <w:keepLines/>
        <w:ind w:left="1135" w:hanging="851"/>
        <w:rPr>
          <w:rFonts w:eastAsia="游明朝"/>
          <w:color w:val="FF0000"/>
          <w:lang w:eastAsia="ja-JP"/>
        </w:rPr>
      </w:pPr>
    </w:p>
    <w:bookmarkEnd w:id="2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89BB2" w14:textId="77777777" w:rsidR="00115952" w:rsidRDefault="00115952">
      <w:r>
        <w:separator/>
      </w:r>
    </w:p>
  </w:endnote>
  <w:endnote w:type="continuationSeparator" w:id="0">
    <w:p w14:paraId="01C01150" w14:textId="77777777" w:rsidR="00115952" w:rsidRDefault="0011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C95FD" w14:textId="77777777" w:rsidR="00115952" w:rsidRDefault="00115952">
      <w:r>
        <w:separator/>
      </w:r>
    </w:p>
  </w:footnote>
  <w:footnote w:type="continuationSeparator" w:id="0">
    <w:p w14:paraId="4E13C3AA" w14:textId="77777777" w:rsidR="00115952" w:rsidRDefault="00115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lang w:val="en-US" w:eastAsia="en-US" w:bidi="ar-SA"/>
      </w:rPr>
    </w:lvl>
  </w:abstractNum>
  <w:abstractNum w:abstractNumId="6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9"/>
  </w:num>
  <w:num w:numId="2" w16cid:durableId="240020068">
    <w:abstractNumId w:val="10"/>
  </w:num>
  <w:num w:numId="3" w16cid:durableId="471682623">
    <w:abstractNumId w:val="1"/>
  </w:num>
  <w:num w:numId="4" w16cid:durableId="174156485">
    <w:abstractNumId w:val="13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7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8"/>
  </w:num>
  <w:num w:numId="13" w16cid:durableId="1032415601">
    <w:abstractNumId w:val="6"/>
  </w:num>
  <w:num w:numId="14" w16cid:durableId="290022182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MPO HIROSHI(傳寳　浩史)">
    <w15:presenceInfo w15:providerId="AD" w15:userId="S::hiroshidempo@nec.com::2c5e3307-493c-4612-99fd-190494228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2E4A"/>
    <w:rsid w:val="00030B86"/>
    <w:rsid w:val="00036540"/>
    <w:rsid w:val="00040AB1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15C9"/>
    <w:rsid w:val="00064904"/>
    <w:rsid w:val="00064C52"/>
    <w:rsid w:val="00070835"/>
    <w:rsid w:val="00074BA2"/>
    <w:rsid w:val="000756AE"/>
    <w:rsid w:val="0007625C"/>
    <w:rsid w:val="00084189"/>
    <w:rsid w:val="00085747"/>
    <w:rsid w:val="0008740A"/>
    <w:rsid w:val="00091760"/>
    <w:rsid w:val="0009278B"/>
    <w:rsid w:val="000951B4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04D0"/>
    <w:rsid w:val="001123C0"/>
    <w:rsid w:val="0011428E"/>
    <w:rsid w:val="00114FA5"/>
    <w:rsid w:val="00115952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25AE"/>
    <w:rsid w:val="00143870"/>
    <w:rsid w:val="0014711F"/>
    <w:rsid w:val="00151453"/>
    <w:rsid w:val="00153B9C"/>
    <w:rsid w:val="00153F5B"/>
    <w:rsid w:val="00154502"/>
    <w:rsid w:val="001546AE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8AE"/>
    <w:rsid w:val="00184B34"/>
    <w:rsid w:val="0019178F"/>
    <w:rsid w:val="00192563"/>
    <w:rsid w:val="001A05EB"/>
    <w:rsid w:val="001A0BD7"/>
    <w:rsid w:val="001B0D17"/>
    <w:rsid w:val="001B3103"/>
    <w:rsid w:val="001B3924"/>
    <w:rsid w:val="001B4BC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9E"/>
    <w:rsid w:val="002037DB"/>
    <w:rsid w:val="0020689F"/>
    <w:rsid w:val="002100CD"/>
    <w:rsid w:val="00210E61"/>
    <w:rsid w:val="00212FF7"/>
    <w:rsid w:val="0021348C"/>
    <w:rsid w:val="002151E1"/>
    <w:rsid w:val="00217A4E"/>
    <w:rsid w:val="00225F6D"/>
    <w:rsid w:val="002264BB"/>
    <w:rsid w:val="0022693B"/>
    <w:rsid w:val="00230D1D"/>
    <w:rsid w:val="00232D54"/>
    <w:rsid w:val="00234AFF"/>
    <w:rsid w:val="00240F04"/>
    <w:rsid w:val="00242DA0"/>
    <w:rsid w:val="00247FAF"/>
    <w:rsid w:val="00252B7A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6295"/>
    <w:rsid w:val="002A5B8C"/>
    <w:rsid w:val="002A7CB1"/>
    <w:rsid w:val="002B1F0E"/>
    <w:rsid w:val="002B272F"/>
    <w:rsid w:val="002B38EA"/>
    <w:rsid w:val="002B5890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62B2"/>
    <w:rsid w:val="003226C8"/>
    <w:rsid w:val="003243C4"/>
    <w:rsid w:val="00324B09"/>
    <w:rsid w:val="00326316"/>
    <w:rsid w:val="00326853"/>
    <w:rsid w:val="00331EA6"/>
    <w:rsid w:val="00332BBF"/>
    <w:rsid w:val="00333834"/>
    <w:rsid w:val="003355A1"/>
    <w:rsid w:val="003355D5"/>
    <w:rsid w:val="0033582D"/>
    <w:rsid w:val="00340BF3"/>
    <w:rsid w:val="00342E2C"/>
    <w:rsid w:val="00343A3B"/>
    <w:rsid w:val="00344872"/>
    <w:rsid w:val="00345B90"/>
    <w:rsid w:val="003468E5"/>
    <w:rsid w:val="00347CAD"/>
    <w:rsid w:val="00357277"/>
    <w:rsid w:val="0036065E"/>
    <w:rsid w:val="00361937"/>
    <w:rsid w:val="003630CB"/>
    <w:rsid w:val="00364534"/>
    <w:rsid w:val="003700FD"/>
    <w:rsid w:val="00370529"/>
    <w:rsid w:val="00370766"/>
    <w:rsid w:val="0037090F"/>
    <w:rsid w:val="00373208"/>
    <w:rsid w:val="003741A2"/>
    <w:rsid w:val="00375874"/>
    <w:rsid w:val="00380810"/>
    <w:rsid w:val="00386610"/>
    <w:rsid w:val="00386BA7"/>
    <w:rsid w:val="0039021B"/>
    <w:rsid w:val="003907C9"/>
    <w:rsid w:val="00394568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0355"/>
    <w:rsid w:val="00401FDD"/>
    <w:rsid w:val="00410EB4"/>
    <w:rsid w:val="004120CD"/>
    <w:rsid w:val="0041274E"/>
    <w:rsid w:val="004129B0"/>
    <w:rsid w:val="00421470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6BAB"/>
    <w:rsid w:val="00441057"/>
    <w:rsid w:val="00445C87"/>
    <w:rsid w:val="00446E16"/>
    <w:rsid w:val="00454286"/>
    <w:rsid w:val="004543B0"/>
    <w:rsid w:val="00455918"/>
    <w:rsid w:val="00455C18"/>
    <w:rsid w:val="00456302"/>
    <w:rsid w:val="004659A0"/>
    <w:rsid w:val="00465E41"/>
    <w:rsid w:val="00470F13"/>
    <w:rsid w:val="00472DF6"/>
    <w:rsid w:val="004747F7"/>
    <w:rsid w:val="00474C27"/>
    <w:rsid w:val="004818B1"/>
    <w:rsid w:val="00482B20"/>
    <w:rsid w:val="004840E1"/>
    <w:rsid w:val="0048461C"/>
    <w:rsid w:val="00484816"/>
    <w:rsid w:val="00486FED"/>
    <w:rsid w:val="0049014B"/>
    <w:rsid w:val="0049211E"/>
    <w:rsid w:val="00492762"/>
    <w:rsid w:val="00493B9E"/>
    <w:rsid w:val="0049586D"/>
    <w:rsid w:val="0049670D"/>
    <w:rsid w:val="00497E7B"/>
    <w:rsid w:val="004A2F01"/>
    <w:rsid w:val="004A6CE2"/>
    <w:rsid w:val="004B3E95"/>
    <w:rsid w:val="004B46B0"/>
    <w:rsid w:val="004B4F9F"/>
    <w:rsid w:val="004C71CD"/>
    <w:rsid w:val="004C72F9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5DE5"/>
    <w:rsid w:val="005276FE"/>
    <w:rsid w:val="00527E8F"/>
    <w:rsid w:val="00541B45"/>
    <w:rsid w:val="00546BAB"/>
    <w:rsid w:val="00550C60"/>
    <w:rsid w:val="00550DC8"/>
    <w:rsid w:val="00563633"/>
    <w:rsid w:val="005660BD"/>
    <w:rsid w:val="00567FC9"/>
    <w:rsid w:val="005726FA"/>
    <w:rsid w:val="00573DD0"/>
    <w:rsid w:val="00577C32"/>
    <w:rsid w:val="00580618"/>
    <w:rsid w:val="0058703A"/>
    <w:rsid w:val="00587BD8"/>
    <w:rsid w:val="0059050C"/>
    <w:rsid w:val="00594A3F"/>
    <w:rsid w:val="00595F8E"/>
    <w:rsid w:val="0059781F"/>
    <w:rsid w:val="005A1A29"/>
    <w:rsid w:val="005A3F92"/>
    <w:rsid w:val="005A62E3"/>
    <w:rsid w:val="005A634A"/>
    <w:rsid w:val="005A7102"/>
    <w:rsid w:val="005B1361"/>
    <w:rsid w:val="005B5D33"/>
    <w:rsid w:val="005B62CC"/>
    <w:rsid w:val="005B6E99"/>
    <w:rsid w:val="005C1635"/>
    <w:rsid w:val="005C2506"/>
    <w:rsid w:val="005C2580"/>
    <w:rsid w:val="005C2B6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600BAE"/>
    <w:rsid w:val="00600CAD"/>
    <w:rsid w:val="00600DC4"/>
    <w:rsid w:val="00604CD9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C7281"/>
    <w:rsid w:val="006D37C0"/>
    <w:rsid w:val="006D4207"/>
    <w:rsid w:val="006D48A6"/>
    <w:rsid w:val="006D5EC3"/>
    <w:rsid w:val="006D6CBC"/>
    <w:rsid w:val="006D718C"/>
    <w:rsid w:val="006D71C2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2770B"/>
    <w:rsid w:val="00734402"/>
    <w:rsid w:val="00740881"/>
    <w:rsid w:val="00740C00"/>
    <w:rsid w:val="00743733"/>
    <w:rsid w:val="00743921"/>
    <w:rsid w:val="007454CA"/>
    <w:rsid w:val="007479F4"/>
    <w:rsid w:val="00751865"/>
    <w:rsid w:val="00757B45"/>
    <w:rsid w:val="007600DB"/>
    <w:rsid w:val="00763A98"/>
    <w:rsid w:val="00770A40"/>
    <w:rsid w:val="007715B5"/>
    <w:rsid w:val="00774AF9"/>
    <w:rsid w:val="00775928"/>
    <w:rsid w:val="00780D92"/>
    <w:rsid w:val="00782354"/>
    <w:rsid w:val="00784C5A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23"/>
    <w:rsid w:val="00871A78"/>
    <w:rsid w:val="00873819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448A"/>
    <w:rsid w:val="008F0CD9"/>
    <w:rsid w:val="008F286C"/>
    <w:rsid w:val="008F33A2"/>
    <w:rsid w:val="008F647C"/>
    <w:rsid w:val="008F686C"/>
    <w:rsid w:val="008F7B65"/>
    <w:rsid w:val="00901C27"/>
    <w:rsid w:val="0090342D"/>
    <w:rsid w:val="009037CC"/>
    <w:rsid w:val="00907B2C"/>
    <w:rsid w:val="00907DCF"/>
    <w:rsid w:val="00916F68"/>
    <w:rsid w:val="009173C8"/>
    <w:rsid w:val="00926BA4"/>
    <w:rsid w:val="00930E04"/>
    <w:rsid w:val="009432A3"/>
    <w:rsid w:val="009534F4"/>
    <w:rsid w:val="00957D6A"/>
    <w:rsid w:val="00960F9E"/>
    <w:rsid w:val="00963F6C"/>
    <w:rsid w:val="009765D8"/>
    <w:rsid w:val="00980153"/>
    <w:rsid w:val="0098295E"/>
    <w:rsid w:val="00990B76"/>
    <w:rsid w:val="00992E4D"/>
    <w:rsid w:val="009937EF"/>
    <w:rsid w:val="009947C8"/>
    <w:rsid w:val="00997177"/>
    <w:rsid w:val="009978AA"/>
    <w:rsid w:val="0099792E"/>
    <w:rsid w:val="009A0938"/>
    <w:rsid w:val="009B1144"/>
    <w:rsid w:val="009B1EAA"/>
    <w:rsid w:val="009B3D47"/>
    <w:rsid w:val="009B3DE5"/>
    <w:rsid w:val="009B4484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A151D"/>
    <w:rsid w:val="00AA4A2C"/>
    <w:rsid w:val="00AA4C32"/>
    <w:rsid w:val="00AA7124"/>
    <w:rsid w:val="00AB1F02"/>
    <w:rsid w:val="00AB630E"/>
    <w:rsid w:val="00AB6534"/>
    <w:rsid w:val="00AC4BBE"/>
    <w:rsid w:val="00AC586C"/>
    <w:rsid w:val="00AC7BB6"/>
    <w:rsid w:val="00AD0F3E"/>
    <w:rsid w:val="00AD135B"/>
    <w:rsid w:val="00AD2965"/>
    <w:rsid w:val="00AD384E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58BB"/>
    <w:rsid w:val="00B27BC4"/>
    <w:rsid w:val="00B3716C"/>
    <w:rsid w:val="00B442BD"/>
    <w:rsid w:val="00B46356"/>
    <w:rsid w:val="00B5101F"/>
    <w:rsid w:val="00B5677A"/>
    <w:rsid w:val="00B57D17"/>
    <w:rsid w:val="00B60E2D"/>
    <w:rsid w:val="00B63479"/>
    <w:rsid w:val="00B65272"/>
    <w:rsid w:val="00B66B75"/>
    <w:rsid w:val="00B66D06"/>
    <w:rsid w:val="00B754CE"/>
    <w:rsid w:val="00B779B8"/>
    <w:rsid w:val="00B8024E"/>
    <w:rsid w:val="00B80948"/>
    <w:rsid w:val="00B82124"/>
    <w:rsid w:val="00B846C0"/>
    <w:rsid w:val="00B95BA0"/>
    <w:rsid w:val="00B95BC8"/>
    <w:rsid w:val="00B9649B"/>
    <w:rsid w:val="00B974C7"/>
    <w:rsid w:val="00BA30F8"/>
    <w:rsid w:val="00BA6456"/>
    <w:rsid w:val="00BB5DFC"/>
    <w:rsid w:val="00BC3B14"/>
    <w:rsid w:val="00BC5DA3"/>
    <w:rsid w:val="00BD0CFE"/>
    <w:rsid w:val="00BD279D"/>
    <w:rsid w:val="00BD3655"/>
    <w:rsid w:val="00BE099A"/>
    <w:rsid w:val="00BE4315"/>
    <w:rsid w:val="00BE6F02"/>
    <w:rsid w:val="00BF1515"/>
    <w:rsid w:val="00BF4589"/>
    <w:rsid w:val="00BF52B0"/>
    <w:rsid w:val="00C04C16"/>
    <w:rsid w:val="00C06156"/>
    <w:rsid w:val="00C07843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4245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DE7"/>
    <w:rsid w:val="00C66F0E"/>
    <w:rsid w:val="00C7273C"/>
    <w:rsid w:val="00C72DE6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66C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5700"/>
    <w:rsid w:val="00CE21CA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7AF0"/>
    <w:rsid w:val="00D32770"/>
    <w:rsid w:val="00D33AE6"/>
    <w:rsid w:val="00D35F6D"/>
    <w:rsid w:val="00D36557"/>
    <w:rsid w:val="00D407B1"/>
    <w:rsid w:val="00D41692"/>
    <w:rsid w:val="00D432D0"/>
    <w:rsid w:val="00D5590C"/>
    <w:rsid w:val="00D5658D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3BF8"/>
    <w:rsid w:val="00D86096"/>
    <w:rsid w:val="00D86C4B"/>
    <w:rsid w:val="00D92345"/>
    <w:rsid w:val="00D936EB"/>
    <w:rsid w:val="00DA033B"/>
    <w:rsid w:val="00DA0E06"/>
    <w:rsid w:val="00DA4A78"/>
    <w:rsid w:val="00DA75EC"/>
    <w:rsid w:val="00DB0D58"/>
    <w:rsid w:val="00DB7216"/>
    <w:rsid w:val="00DC0A3D"/>
    <w:rsid w:val="00DC492A"/>
    <w:rsid w:val="00DC5BFC"/>
    <w:rsid w:val="00DC6CFF"/>
    <w:rsid w:val="00DD3DF8"/>
    <w:rsid w:val="00DD5270"/>
    <w:rsid w:val="00DD623D"/>
    <w:rsid w:val="00DE10A8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30EE3"/>
    <w:rsid w:val="00E30F50"/>
    <w:rsid w:val="00E3711F"/>
    <w:rsid w:val="00E412FD"/>
    <w:rsid w:val="00E42C12"/>
    <w:rsid w:val="00E45A80"/>
    <w:rsid w:val="00E461F8"/>
    <w:rsid w:val="00E50C3F"/>
    <w:rsid w:val="00E51978"/>
    <w:rsid w:val="00E52ED0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3AC"/>
    <w:rsid w:val="00E83EE6"/>
    <w:rsid w:val="00E84466"/>
    <w:rsid w:val="00E949CC"/>
    <w:rsid w:val="00EA7348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1785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71D1"/>
    <w:rsid w:val="00F20BE8"/>
    <w:rsid w:val="00F2410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20D4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777A"/>
    <w:rsid w:val="63C5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1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Hiroshi DEMPO</cp:lastModifiedBy>
  <cp:revision>6</cp:revision>
  <cp:lastPrinted>1900-01-01T00:00:00Z</cp:lastPrinted>
  <dcterms:created xsi:type="dcterms:W3CDTF">2025-03-24T15:32:00Z</dcterms:created>
  <dcterms:modified xsi:type="dcterms:W3CDTF">2025-03-28T06:36:00Z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2025-03-24T15:31:43Z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b28eadec-7a82-42f2-97ef-2cfe620bec92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